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62BBCE76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 w:rsidR="00B455FD">
        <w:rPr>
          <w:b/>
          <w:i/>
          <w:noProof/>
          <w:sz w:val="28"/>
        </w:rPr>
        <w:tab/>
        <w:t>S5-2400</w:t>
      </w:r>
      <w:r w:rsidR="00A70A84">
        <w:rPr>
          <w:b/>
          <w:i/>
          <w:noProof/>
          <w:sz w:val="28"/>
          <w:lang w:eastAsia="zh-CN"/>
        </w:rPr>
        <w:t>94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61612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76CC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8BDFC" w:rsidR="001E41F3" w:rsidRPr="00410371" w:rsidRDefault="00B455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A70A84">
              <w:rPr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21DB1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455FD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455FD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3975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813EE" w:rsidR="00F25D98" w:rsidRDefault="00476C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7E44C" w:rsidR="00226EB1" w:rsidRDefault="00560A19" w:rsidP="0008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Rel-18 CR TS 28.538 </w:t>
            </w:r>
            <w:r w:rsidR="00301D2E">
              <w:rPr>
                <w:rFonts w:cs="Arial"/>
              </w:rPr>
              <w:t>Correct the error in the relocationPolicy field of the YAML file.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80F31" w:rsidR="00226EB1" w:rsidRDefault="00476CC7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B4B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</w:t>
            </w:r>
            <w:r w:rsidR="00301D2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77F3" w:rsidR="001E41F3" w:rsidRDefault="00301D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8F71E" w14:textId="709C8CAE" w:rsidR="00301D2E" w:rsidRDefault="00301D2E" w:rsidP="00301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the </w:t>
            </w:r>
            <w:r w:rsidRPr="00301D2E">
              <w:rPr>
                <w:lang w:eastAsia="zh-CN"/>
              </w:rPr>
              <w:t>TS28538_EdgeNrm.yaml</w:t>
            </w:r>
            <w:r>
              <w:rPr>
                <w:rFonts w:cs="Arial"/>
              </w:rPr>
              <w:t xml:space="preserve"> file, an error occurred in the "</w:t>
            </w:r>
            <w:r w:rsidRPr="00301D2E">
              <w:rPr>
                <w:rFonts w:cs="Arial"/>
              </w:rPr>
              <w:t>EASRequirements-Single</w:t>
            </w:r>
            <w:r>
              <w:rPr>
                <w:rFonts w:cs="Arial"/>
              </w:rPr>
              <w:t>" data structure with the "</w:t>
            </w:r>
            <w:r>
              <w:rPr>
                <w:lang w:eastAsia="zh-CN"/>
              </w:rPr>
              <w:t>relocationPolicy</w:t>
            </w:r>
            <w:r>
              <w:rPr>
                <w:rFonts w:cs="Arial"/>
              </w:rPr>
              <w:t>" field:</w:t>
            </w:r>
          </w:p>
          <w:p w14:paraId="10738597" w14:textId="71839FFF" w:rsidR="00301D2E" w:rsidRDefault="00301D2E" w:rsidP="00301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“</w:t>
            </w:r>
          </w:p>
          <w:p w14:paraId="3D1EE554" w14:textId="77777777" w:rsidR="00301D2E" w:rsidRPr="00301D2E" w:rsidRDefault="00301D2E" w:rsidP="00301D2E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r w:rsidRPr="00301D2E">
              <w:rPr>
                <w:rFonts w:cs="Arial"/>
                <w:i/>
              </w:rPr>
              <w:t xml:space="preserve">            </w:t>
            </w:r>
            <w:bookmarkStart w:id="2" w:name="OLE_LINK1"/>
            <w:r w:rsidRPr="00301D2E">
              <w:rPr>
                <w:rFonts w:cs="Arial"/>
                <w:i/>
              </w:rPr>
              <w:t>relocationPolicy</w:t>
            </w:r>
            <w:bookmarkEnd w:id="2"/>
            <w:r w:rsidRPr="00301D2E">
              <w:rPr>
                <w:rFonts w:cs="Arial"/>
                <w:i/>
              </w:rPr>
              <w:t>:</w:t>
            </w:r>
          </w:p>
          <w:p w14:paraId="619DF976" w14:textId="65509883" w:rsidR="00301D2E" w:rsidRPr="00301D2E" w:rsidRDefault="00301D2E" w:rsidP="00301D2E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r w:rsidRPr="00301D2E">
              <w:rPr>
                <w:rFonts w:cs="Arial"/>
                <w:i/>
              </w:rPr>
              <w:t xml:space="preserve">              $ref: '#/components/schemas/EASFeature'</w:t>
            </w:r>
          </w:p>
          <w:p w14:paraId="6AE02658" w14:textId="5FF7C0FD" w:rsidR="00301D2E" w:rsidRDefault="00301D2E" w:rsidP="00301D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”</w:t>
            </w:r>
          </w:p>
          <w:p w14:paraId="708AA7DE" w14:textId="284A3F8C" w:rsidR="001E41F3" w:rsidRPr="00301D2E" w:rsidRDefault="00652518" w:rsidP="006525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Need to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C2DAD" w:rsidR="001E41F3" w:rsidRDefault="00652518" w:rsidP="00652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bookmarkStart w:id="4" w:name="OLE_LINK29"/>
            <w:r>
              <w:rPr>
                <w:noProof/>
                <w:lang w:eastAsia="zh-CN"/>
              </w:rPr>
              <w:t xml:space="preserve">Correct </w:t>
            </w:r>
            <w:r>
              <w:rPr>
                <w:rFonts w:cs="Arial"/>
              </w:rPr>
              <w:t>the "</w:t>
            </w:r>
            <w:r w:rsidRPr="00301D2E">
              <w:rPr>
                <w:rFonts w:cs="Arial"/>
              </w:rPr>
              <w:t>EASRequirements-Single</w:t>
            </w:r>
            <w:r>
              <w:rPr>
                <w:rFonts w:cs="Arial"/>
              </w:rPr>
              <w:t>" data structure with the "</w:t>
            </w:r>
            <w:r>
              <w:rPr>
                <w:lang w:eastAsia="zh-CN"/>
              </w:rPr>
              <w:t>relocationPolicy</w:t>
            </w:r>
            <w:r>
              <w:rPr>
                <w:rFonts w:cs="Arial"/>
              </w:rPr>
              <w:t xml:space="preserve">" field in </w:t>
            </w:r>
            <w:r w:rsidRPr="00301D2E">
              <w:rPr>
                <w:lang w:eastAsia="zh-CN"/>
              </w:rPr>
              <w:t>TS28538_EdgeNrm.yaml</w:t>
            </w:r>
            <w:r>
              <w:rPr>
                <w:rFonts w:cs="Arial"/>
              </w:rPr>
              <w:t xml:space="preserve"> file</w:t>
            </w:r>
            <w:r w:rsidR="00142FFA">
              <w:rPr>
                <w:lang w:eastAsia="zh-CN"/>
              </w:rPr>
              <w:t>.</w:t>
            </w:r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2BA7B" w:rsidR="001E41F3" w:rsidRDefault="00652518" w:rsidP="00652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2518">
              <w:rPr>
                <w:noProof/>
                <w:lang w:eastAsia="zh-CN"/>
              </w:rPr>
              <w:t>It will affect the message processing in the EAS deployment proce</w:t>
            </w:r>
            <w:r>
              <w:rPr>
                <w:noProof/>
                <w:lang w:eastAsia="zh-CN"/>
              </w:rPr>
              <w:t>dure</w:t>
            </w:r>
            <w:r w:rsidR="00077332" w:rsidRPr="00C97E0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CE53D" w:rsidR="001E41F3" w:rsidRDefault="00C82B66" w:rsidP="0088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14621">
              <w:rPr>
                <w:noProof/>
                <w:lang w:eastAsia="zh-CN"/>
              </w:rPr>
              <w:t>.</w:t>
            </w:r>
            <w:r w:rsidR="000B22AA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2104C" w:rsidR="001E41F3" w:rsidRDefault="00A77CCE">
            <w:pPr>
              <w:pStyle w:val="CRCoverPage"/>
              <w:spacing w:after="0"/>
              <w:ind w:left="100"/>
              <w:rPr>
                <w:noProof/>
              </w:rPr>
            </w:pPr>
            <w:r w:rsidRPr="00A77CCE">
              <w:rPr>
                <w:noProof/>
              </w:rPr>
              <w:t>https://forge.3gpp.org/rep/sa5/MnS/-/tree/28.538_Rel18_CR0060_Correct_the_error_in_the_relocationPolicy_field_of_the_YAML_file</w:t>
            </w:r>
          </w:p>
        </w:tc>
        <w:bookmarkStart w:id="5" w:name="_GoBack"/>
        <w:bookmarkEnd w:id="5"/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0876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087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19"/>
            <w:bookmarkStart w:id="7" w:name="OLE_LINK20"/>
            <w:bookmarkStart w:id="8" w:name="OLE_LINK21"/>
            <w:bookmarkStart w:id="9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6"/>
      <w:bookmarkEnd w:id="7"/>
      <w:bookmarkEnd w:id="8"/>
      <w:bookmarkEnd w:id="9"/>
    </w:tbl>
    <w:p w14:paraId="121C22C4" w14:textId="5C6E7E23" w:rsidR="00EB7DC8" w:rsidRDefault="00EB7DC8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60C02A0" w14:textId="77777777" w:rsidR="00B84064" w:rsidRPr="00B84064" w:rsidRDefault="00B84064" w:rsidP="00B840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10" w:name="_Toc96612109"/>
      <w:bookmarkStart w:id="11" w:name="_Toc96936253"/>
      <w:bookmarkStart w:id="12" w:name="_Toc96936511"/>
      <w:bookmarkStart w:id="13" w:name="_Toc130223449"/>
      <w:bookmarkStart w:id="14" w:name="_Toc155253992"/>
      <w:r w:rsidRPr="00B84064">
        <w:rPr>
          <w:rFonts w:ascii="Arial" w:eastAsia="宋体" w:hAnsi="Arial"/>
          <w:sz w:val="28"/>
          <w:lang w:eastAsia="zh-CN"/>
        </w:rPr>
        <w:t>A.2.1</w:t>
      </w:r>
      <w:r w:rsidRPr="00B84064">
        <w:rPr>
          <w:rFonts w:ascii="Arial" w:eastAsia="宋体" w:hAnsi="Arial"/>
          <w:sz w:val="28"/>
          <w:lang w:eastAsia="zh-CN"/>
        </w:rPr>
        <w:tab/>
        <w:t xml:space="preserve">OpenAPI document </w:t>
      </w:r>
      <w:r w:rsidRPr="00B84064">
        <w:rPr>
          <w:rFonts w:ascii="Courier New" w:eastAsia="Yu Gothic" w:hAnsi="Courier New"/>
          <w:sz w:val="28"/>
          <w:szCs w:val="16"/>
        </w:rPr>
        <w:t>"TS28538_EdgeNrm.yaml"</w:t>
      </w:r>
      <w:bookmarkEnd w:id="10"/>
      <w:bookmarkEnd w:id="11"/>
      <w:bookmarkEnd w:id="12"/>
      <w:bookmarkEnd w:id="13"/>
      <w:bookmarkEnd w:id="14"/>
    </w:p>
    <w:p w14:paraId="45CDA11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openapi: 3.0.1</w:t>
      </w:r>
    </w:p>
    <w:p w14:paraId="7CA90D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info:</w:t>
      </w:r>
    </w:p>
    <w:p w14:paraId="7C7A98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title: 3GPP Edge NRM</w:t>
      </w:r>
    </w:p>
    <w:p w14:paraId="063FB11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version: 18.5.0</w:t>
      </w:r>
    </w:p>
    <w:p w14:paraId="54787D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description: &gt;-</w:t>
      </w:r>
    </w:p>
    <w:p w14:paraId="2D79CE3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OAS 3.0.1 specification of the Edge NRM</w:t>
      </w:r>
    </w:p>
    <w:p w14:paraId="34E88CD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© 2023, 3GPP Organizational Partners (ARIB, ATIS, CCSA, ETSI, TSDSI, TTA, TTC).</w:t>
      </w:r>
    </w:p>
    <w:p w14:paraId="5870CA4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All rights reserved.</w:t>
      </w:r>
    </w:p>
    <w:p w14:paraId="7A0E123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externalDocs:</w:t>
      </w:r>
    </w:p>
    <w:p w14:paraId="08DE8A5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description: 3GPP TS 28.538; Edge NRM</w:t>
      </w:r>
    </w:p>
    <w:p w14:paraId="5C6D55D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url: http://www.3gpp.org/ftp/Specs/archive/28_series/28.538/</w:t>
      </w:r>
    </w:p>
    <w:p w14:paraId="6981E73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paths: {}</w:t>
      </w:r>
    </w:p>
    <w:p w14:paraId="37906DA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components:</w:t>
      </w:r>
    </w:p>
    <w:p w14:paraId="3ACC0B8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schemas:</w:t>
      </w:r>
    </w:p>
    <w:p w14:paraId="40E3A5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</w:t>
      </w:r>
    </w:p>
    <w:p w14:paraId="785E1A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#-------- Definition of types-----------------------------------------------------</w:t>
      </w:r>
    </w:p>
    <w:p w14:paraId="4D38C65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ServingLocation:</w:t>
      </w:r>
    </w:p>
    <w:p w14:paraId="161D7A1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03E12AE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7036DCD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geographicalLocation:</w:t>
      </w:r>
    </w:p>
    <w:p w14:paraId="03C4166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'#/components/schemas/GeoLoc'</w:t>
      </w:r>
    </w:p>
    <w:p w14:paraId="149C3AA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topologicalLocation:</w:t>
      </w:r>
    </w:p>
    <w:p w14:paraId="4883966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'#/components/schemas/TopologicalServiceArea'</w:t>
      </w:r>
    </w:p>
    <w:p w14:paraId="7B2CBC0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TopologicalServiceArea:</w:t>
      </w:r>
    </w:p>
    <w:p w14:paraId="7E378DD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3448B39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641E7CE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cellIdList:</w:t>
      </w:r>
    </w:p>
    <w:p w14:paraId="00AA63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array</w:t>
      </w:r>
    </w:p>
    <w:p w14:paraId="23BC52A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items:</w:t>
      </w:r>
    </w:p>
    <w:p w14:paraId="0ABAC71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type: integer</w:t>
      </w:r>
    </w:p>
    <w:p w14:paraId="3A7502E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trackingAreaIdList:</w:t>
      </w:r>
    </w:p>
    <w:p w14:paraId="35FD40E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'TS28541_NrNrm.yaml#/components/schemas/TaiList'</w:t>
      </w:r>
    </w:p>
    <w:p w14:paraId="4FB0C6E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servingPLMN:</w:t>
      </w:r>
    </w:p>
    <w:p w14:paraId="4BCC2B1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'TS28623_ComDefs.yaml#/components/schemas/PlmnId'</w:t>
      </w:r>
    </w:p>
    <w:p w14:paraId="729F008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GeoLoc:</w:t>
      </w:r>
    </w:p>
    <w:p w14:paraId="58E3303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EBCFE8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537E41E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geographicalCoordinates:</w:t>
      </w:r>
    </w:p>
    <w:p w14:paraId="2DB273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'#/components/schemas/GeographicalCoordinates'</w:t>
      </w:r>
    </w:p>
    <w:p w14:paraId="31F4FF3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civicLocation:</w:t>
      </w:r>
    </w:p>
    <w:p w14:paraId="1EF0732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097E1DD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GeographicalCoordinates:</w:t>
      </w:r>
    </w:p>
    <w:p w14:paraId="464AD0C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3F38A48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7B0BE1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lattitude:</w:t>
      </w:r>
    </w:p>
    <w:p w14:paraId="11E50F4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1B8762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longitude:</w:t>
      </w:r>
    </w:p>
    <w:p w14:paraId="33E8BD3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02AF7C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EDNConnectionInfo:</w:t>
      </w:r>
    </w:p>
    <w:p w14:paraId="2158BF2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64A93AD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4B424EF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dNN:</w:t>
      </w:r>
    </w:p>
    <w:p w14:paraId="49DD7C2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50EFE2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eDNServiceArea:</w:t>
      </w:r>
    </w:p>
    <w:p w14:paraId="1DD59F1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'#/components/schemas/ServingLocation'</w:t>
      </w:r>
    </w:p>
    <w:p w14:paraId="2744169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AffinityAntiAffinity:</w:t>
      </w:r>
    </w:p>
    <w:p w14:paraId="7A232F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32F2F3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2D8416E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affinityEAS:</w:t>
      </w:r>
    </w:p>
    <w:p w14:paraId="3F6E52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array</w:t>
      </w:r>
    </w:p>
    <w:p w14:paraId="064EFC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items:</w:t>
      </w:r>
    </w:p>
    <w:p w14:paraId="1F3DF3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type: string</w:t>
      </w:r>
    </w:p>
    <w:p w14:paraId="26C0730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antiAffinityEAS:</w:t>
      </w:r>
    </w:p>
    <w:p w14:paraId="4009609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array</w:t>
      </w:r>
    </w:p>
    <w:p w14:paraId="42CAFED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items:</w:t>
      </w:r>
    </w:p>
    <w:p w14:paraId="009F0E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type: string</w:t>
      </w:r>
    </w:p>
    <w:p w14:paraId="710B0EA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VirtualResource:</w:t>
      </w:r>
    </w:p>
    <w:p w14:paraId="503EF87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ACF99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2933E49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virtualMemory:</w:t>
      </w:r>
    </w:p>
    <w:p w14:paraId="46D4F96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      type: integer</w:t>
      </w:r>
    </w:p>
    <w:p w14:paraId="7371A78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virtualDisk:</w:t>
      </w:r>
    </w:p>
    <w:p w14:paraId="6A34090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694C4E6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virutalCPU:</w:t>
      </w:r>
    </w:p>
    <w:p w14:paraId="2F68A9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5D4D862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vnfdId:</w:t>
      </w:r>
    </w:p>
    <w:p w14:paraId="022078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32AAB4E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SoftwareImageInfo:</w:t>
      </w:r>
    </w:p>
    <w:p w14:paraId="59EA2F5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082753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67C4041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minimumDisk:</w:t>
      </w:r>
    </w:p>
    <w:p w14:paraId="65DD304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7191284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minimumRAM:</w:t>
      </w:r>
    </w:p>
    <w:p w14:paraId="68C2C62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1339371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discFormat:</w:t>
      </w:r>
    </w:p>
    <w:p w14:paraId="150239A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116B8C0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operatingSystem:</w:t>
      </w:r>
    </w:p>
    <w:p w14:paraId="65E7846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7DCFC63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swImageRef:</w:t>
      </w:r>
    </w:p>
    <w:p w14:paraId="26F4723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0ACF7F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Duration:</w:t>
      </w:r>
    </w:p>
    <w:p w14:paraId="556D704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627991E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6CDE847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startTime:</w:t>
      </w:r>
    </w:p>
    <w:p w14:paraId="2F8D6CC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'TS28623_ComDefs.yaml#/components/schemas/DateTime' </w:t>
      </w:r>
    </w:p>
    <w:p w14:paraId="5F92DF2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endTime:</w:t>
      </w:r>
    </w:p>
    <w:p w14:paraId="2087418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'TS28623_ComDefs.yaml#/components/schemas/DateTime'</w:t>
      </w:r>
    </w:p>
    <w:p w14:paraId="7FEA46B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EASServicePermission:</w:t>
      </w:r>
    </w:p>
    <w:p w14:paraId="59A6BBE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string</w:t>
      </w:r>
    </w:p>
    <w:p w14:paraId="6C848C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description: any of enumrated value</w:t>
      </w:r>
    </w:p>
    <w:p w14:paraId="340277B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enum:</w:t>
      </w:r>
    </w:p>
    <w:p w14:paraId="5DB7412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TRIAL</w:t>
      </w:r>
    </w:p>
    <w:p w14:paraId="5A4C672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SILVER</w:t>
      </w:r>
    </w:p>
    <w:p w14:paraId="401E8DD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GOLD</w:t>
      </w:r>
    </w:p>
    <w:p w14:paraId="6F34A4A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EASFeature:</w:t>
      </w:r>
    </w:p>
    <w:p w14:paraId="519CBCC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string</w:t>
      </w:r>
    </w:p>
    <w:p w14:paraId="05032E1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description: any of enumrated value</w:t>
      </w:r>
    </w:p>
    <w:p w14:paraId="660BA4E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enum:</w:t>
      </w:r>
    </w:p>
    <w:p w14:paraId="67C24AD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SINGLE</w:t>
      </w:r>
    </w:p>
    <w:p w14:paraId="23BE364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MULTIPLE</w:t>
      </w:r>
    </w:p>
    <w:p w14:paraId="53344A2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EASStatus:</w:t>
      </w:r>
    </w:p>
    <w:p w14:paraId="180CD11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string</w:t>
      </w:r>
    </w:p>
    <w:p w14:paraId="3EBF52C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description: any of enumrated value</w:t>
      </w:r>
    </w:p>
    <w:p w14:paraId="4CD75ED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enum:</w:t>
      </w:r>
    </w:p>
    <w:p w14:paraId="7D5DD03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ENABLED</w:t>
      </w:r>
    </w:p>
    <w:p w14:paraId="130AC3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DISABLED</w:t>
      </w:r>
    </w:p>
    <w:p w14:paraId="1EFDAB5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ResourceReservationRequirement:</w:t>
      </w:r>
    </w:p>
    <w:p w14:paraId="04A38A7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102D65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34E661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computeRequirement:</w:t>
      </w:r>
    </w:p>
    <w:p w14:paraId="0547F7D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34FC1A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storageRequirement:</w:t>
      </w:r>
    </w:p>
    <w:p w14:paraId="46914B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4F133DB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networkingRequirement:</w:t>
      </w:r>
    </w:p>
    <w:p w14:paraId="30338E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integer</w:t>
      </w:r>
    </w:p>
    <w:p w14:paraId="44E2B92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48E6E93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ResourceReservationStatus:</w:t>
      </w:r>
    </w:p>
    <w:p w14:paraId="5D8D8BB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1A36CAA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4309E9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resourceId:</w:t>
      </w:r>
    </w:p>
    <w:p w14:paraId="6E4AC6E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45BCE97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reservationStatus:</w:t>
      </w:r>
    </w:p>
    <w:p w14:paraId="7B54CBB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7F17739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description: any of enumrated value</w:t>
      </w:r>
    </w:p>
    <w:p w14:paraId="41BA082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enum:</w:t>
      </w:r>
    </w:p>
    <w:p w14:paraId="18D77E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RESERVED</w:t>
      </w:r>
    </w:p>
    <w:p w14:paraId="1E25BF7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USEd</w:t>
      </w:r>
    </w:p>
    <w:p w14:paraId="292F623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RelocationTriggerInfo:</w:t>
      </w:r>
    </w:p>
    <w:p w14:paraId="19D8C3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2BDD9E0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7003DE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triggerType:</w:t>
      </w:r>
    </w:p>
    <w:p w14:paraId="5F8B7A3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type: string</w:t>
      </w:r>
    </w:p>
    <w:p w14:paraId="04DC8D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description: any of enumrated value</w:t>
      </w:r>
    </w:p>
    <w:p w14:paraId="1C32712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enum:</w:t>
      </w:r>
    </w:p>
    <w:p w14:paraId="562B647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IMMEDIATE</w:t>
      </w:r>
    </w:p>
    <w:p w14:paraId="59BB1D9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- FUTURE</w:t>
      </w:r>
    </w:p>
    <w:p w14:paraId="7A6C538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futuristicTriggerTime:</w:t>
      </w:r>
    </w:p>
    <w:p w14:paraId="28CD11B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'TS28623_ComDefs.yaml#/components/schemas/DateTime'</w:t>
      </w:r>
    </w:p>
    <w:p w14:paraId="5E2CC795" w14:textId="2AAED9F2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" w:author="AsiaInfo" w:date="2024-01-18T11:40:00Z"/>
          <w:rFonts w:ascii="Courier New" w:eastAsia="宋体" w:hAnsi="Courier New"/>
          <w:sz w:val="16"/>
        </w:rPr>
      </w:pPr>
      <w:del w:id="16" w:author="AsiaInfo" w:date="2024-01-18T11:40:00Z">
        <w:r w:rsidRPr="00B84064" w:rsidDel="00A1535D">
          <w:rPr>
            <w:rFonts w:ascii="Courier New" w:eastAsia="宋体" w:hAnsi="Courier New"/>
            <w:sz w:val="16"/>
          </w:rPr>
          <w:lastRenderedPageBreak/>
          <w:delText xml:space="preserve">    relocationPolicy:</w:delText>
        </w:r>
      </w:del>
    </w:p>
    <w:p w14:paraId="76F18ADF" w14:textId="44CFDEAD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AsiaInfo" w:date="2024-01-18T11:40:00Z"/>
          <w:rFonts w:ascii="Courier New" w:eastAsia="宋体" w:hAnsi="Courier New"/>
          <w:sz w:val="16"/>
        </w:rPr>
      </w:pPr>
      <w:del w:id="18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type: string</w:delText>
        </w:r>
      </w:del>
    </w:p>
    <w:p w14:paraId="2B6994DC" w14:textId="59BF4D7B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" w:author="AsiaInfo" w:date="2024-01-18T11:40:00Z"/>
          <w:rFonts w:ascii="Courier New" w:eastAsia="宋体" w:hAnsi="Courier New"/>
          <w:sz w:val="16"/>
        </w:rPr>
      </w:pPr>
      <w:del w:id="20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description: any of enumrated value</w:delText>
        </w:r>
      </w:del>
    </w:p>
    <w:p w14:paraId="0C807B8A" w14:textId="3F8E0B1D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" w:author="AsiaInfo" w:date="2024-01-18T11:40:00Z"/>
          <w:rFonts w:ascii="Courier New" w:eastAsia="宋体" w:hAnsi="Courier New"/>
          <w:sz w:val="16"/>
        </w:rPr>
      </w:pPr>
      <w:del w:id="22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enum:</w:delText>
        </w:r>
      </w:del>
    </w:p>
    <w:p w14:paraId="381018C7" w14:textId="742A670C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AsiaInfo" w:date="2024-01-18T11:40:00Z"/>
          <w:rFonts w:ascii="Courier New" w:eastAsia="宋体" w:hAnsi="Courier New"/>
          <w:sz w:val="16"/>
        </w:rPr>
      </w:pPr>
      <w:del w:id="24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- YES</w:delText>
        </w:r>
      </w:del>
    </w:p>
    <w:p w14:paraId="5C93543F" w14:textId="7EEF57BF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" w:author="AsiaInfo" w:date="2024-01-18T11:40:00Z"/>
          <w:rFonts w:ascii="Courier New" w:eastAsia="宋体" w:hAnsi="Courier New"/>
          <w:sz w:val="16"/>
        </w:rPr>
      </w:pPr>
      <w:del w:id="26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- NO</w:delText>
        </w:r>
      </w:del>
    </w:p>
    <w:p w14:paraId="1B13D971" w14:textId="69C3CA0D" w:rsidR="00B84064" w:rsidRPr="00B84064" w:rsidDel="00A1535D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AsiaInfo" w:date="2024-01-18T11:40:00Z"/>
          <w:rFonts w:ascii="Courier New" w:eastAsia="宋体" w:hAnsi="Courier New"/>
          <w:sz w:val="16"/>
        </w:rPr>
      </w:pPr>
      <w:del w:id="28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- YESwNOTIFY</w:delText>
        </w:r>
      </w:del>
    </w:p>
    <w:p w14:paraId="638994B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AvailableEDNList:</w:t>
      </w:r>
    </w:p>
    <w:p w14:paraId="301C554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object</w:t>
      </w:r>
    </w:p>
    <w:p w14:paraId="4A00623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properties:</w:t>
      </w:r>
    </w:p>
    <w:p w14:paraId="0BC5385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resourceQuota:</w:t>
      </w:r>
    </w:p>
    <w:p w14:paraId="280E4ED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$ref: '#/components/schemas/VirtualResource'</w:t>
      </w:r>
    </w:p>
    <w:p w14:paraId="47F2AE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441D20A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>#-------- Definition of concrete IOCs --------------------------------------------</w:t>
      </w:r>
    </w:p>
    <w:p w14:paraId="2C7B147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MnS:</w:t>
      </w:r>
    </w:p>
    <w:p w14:paraId="08CDED7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oneOf:</w:t>
      </w:r>
    </w:p>
    <w:p w14:paraId="5F1C5B0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DDC0E9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5E29109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SubNetwork:</w:t>
      </w:r>
    </w:p>
    <w:p w14:paraId="686E91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'#/components/schemas/SubNetwork-Multiple'</w:t>
      </w:r>
    </w:p>
    <w:p w14:paraId="74D3A5F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693E93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SubNetwork-Single:</w:t>
      </w:r>
    </w:p>
    <w:p w14:paraId="236620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200BA30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797A5B0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6603BF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38E364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06A3154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allOf:</w:t>
      </w:r>
    </w:p>
    <w:p w14:paraId="3973844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'TS28623_GenericNrm.yaml#/components/schemas/SubNetwork-Attr'</w:t>
      </w:r>
    </w:p>
    <w:p w14:paraId="1FA688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2E01D4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AD103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Subnetwork:</w:t>
      </w:r>
    </w:p>
    <w:p w14:paraId="3F6F72D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'#/components/schemas/SubNetwork-Multiple'</w:t>
      </w:r>
    </w:p>
    <w:p w14:paraId="3194E5C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ECSFunction:</w:t>
      </w:r>
    </w:p>
    <w:p w14:paraId="384047C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'#/components/schemas/ECSFunction-Multiple'</w:t>
      </w:r>
    </w:p>
    <w:p w14:paraId="150D9AF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EdgeDataNetwork:</w:t>
      </w:r>
    </w:p>
    <w:p w14:paraId="45FFE0F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'#/components/schemas/EdgeDataNetwork-Multiple'</w:t>
      </w:r>
    </w:p>
    <w:p w14:paraId="0466EDC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'TS28623_GenericNrm.yaml#/components/schemas/SubNetwork-ncO'</w:t>
      </w:r>
    </w:p>
    <w:p w14:paraId="7BBDAB8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366A8D5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EdgeDataNetwork-Single:</w:t>
      </w:r>
    </w:p>
    <w:p w14:paraId="30BD5C6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6B8FE4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0A434B0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2A167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14FBBAC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ednIdentifier:</w:t>
      </w:r>
    </w:p>
    <w:p w14:paraId="18389E8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4F26C37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eDNConnectionInfo:</w:t>
      </w:r>
    </w:p>
    <w:p w14:paraId="1D26647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'#/components/schemas/EDNConnectionInfo'         </w:t>
      </w:r>
    </w:p>
    <w:p w14:paraId="64E8B2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4E0FC6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4E3EC3C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EASFunction:</w:t>
      </w:r>
    </w:p>
    <w:p w14:paraId="58E8F0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'#/components/schemas/EASFunction-Multiple'</w:t>
      </w:r>
    </w:p>
    <w:p w14:paraId="7B61FD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EESFunction:</w:t>
      </w:r>
    </w:p>
    <w:p w14:paraId="79598A6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'#/components/schemas/EESFunction-Multiple'</w:t>
      </w:r>
    </w:p>
    <w:p w14:paraId="7B208EB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availableEdgeVirtualResources:</w:t>
      </w:r>
    </w:p>
    <w:p w14:paraId="2B105DA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2DE5685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</w:t>
      </w:r>
    </w:p>
    <w:p w14:paraId="54DFE26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EASFunction-Single:</w:t>
      </w:r>
    </w:p>
    <w:p w14:paraId="2BFDC11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40E48A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AAB14C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3049F9C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20FF2F9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78D087F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allOf:</w:t>
      </w:r>
    </w:p>
    <w:p w14:paraId="72FD1B1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7304639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type: object</w:t>
      </w:r>
    </w:p>
    <w:p w14:paraId="0A6E9BC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properties:</w:t>
      </w:r>
    </w:p>
    <w:p w14:paraId="505A48F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eASIdentifier:</w:t>
      </w:r>
    </w:p>
    <w:p w14:paraId="32AD8C9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46F634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eESAddress:</w:t>
      </w:r>
    </w:p>
    <w:p w14:paraId="6E4BB11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68D56F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5F35EC0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string</w:t>
      </w:r>
    </w:p>
    <w:p w14:paraId="32AD1F2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eASRequirementsRef:</w:t>
      </w:r>
    </w:p>
    <w:p w14:paraId="369063F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'TS28623_ComDefs.yaml#/components/schemas/Dn'</w:t>
      </w:r>
    </w:p>
    <w:p w14:paraId="5C5719C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eASAddress:</w:t>
      </w:r>
    </w:p>
    <w:p w14:paraId="1484992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3DF30C1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302368F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string</w:t>
      </w:r>
    </w:p>
    <w:p w14:paraId="597E44F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relocationTriggerInfo:</w:t>
      </w:r>
    </w:p>
    <w:p w14:paraId="5C296A6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'#/components/schemas/RelocationTriggerInfo'</w:t>
      </w:r>
    </w:p>
    <w:p w14:paraId="3BE4297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relocationRejectByASP:</w:t>
      </w:r>
    </w:p>
    <w:p w14:paraId="3B16B21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boolean</w:t>
      </w:r>
    </w:p>
    <w:p w14:paraId="70BACE4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498792C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EASProfile-Single:</w:t>
      </w:r>
    </w:p>
    <w:p w14:paraId="71164C7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  allOf:</w:t>
      </w:r>
    </w:p>
    <w:p w14:paraId="7F80FE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2AB6DB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559D9C7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1A87580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aCID:</w:t>
      </w:r>
    </w:p>
    <w:p w14:paraId="5549724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7DB267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eASProvider:</w:t>
      </w:r>
    </w:p>
    <w:p w14:paraId="404C05F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3F8E93D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eASdescription:</w:t>
      </w:r>
    </w:p>
    <w:p w14:paraId="5BCADC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108C20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eASSchedule:</w:t>
      </w:r>
    </w:p>
    <w:p w14:paraId="6AD860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'#/components/schemas/Duration'</w:t>
      </w:r>
    </w:p>
    <w:p w14:paraId="0A0AE70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eASGeographicalServiceArea:</w:t>
      </w:r>
    </w:p>
    <w:p w14:paraId="5F4D87F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'#/components/schemas/GeoLoc'</w:t>
      </w:r>
    </w:p>
    <w:p w14:paraId="3C656D0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eASTopologicalServiceArea:</w:t>
      </w:r>
    </w:p>
    <w:p w14:paraId="1A13EFF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'#/components/schemas/TopologicalServiceArea'</w:t>
      </w:r>
    </w:p>
    <w:p w14:paraId="09E9DBC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eASServicePermissionLevel:</w:t>
      </w:r>
    </w:p>
    <w:p w14:paraId="6BA2381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'#/components/schemas/EASServicePermission'</w:t>
      </w:r>
    </w:p>
    <w:p w14:paraId="494EA46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eASFeature:</w:t>
      </w:r>
    </w:p>
    <w:p w14:paraId="6906839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'#/components/schemas/EASFeature'</w:t>
      </w:r>
    </w:p>
    <w:p w14:paraId="39F35F8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eASServiceContinuitySupport:</w:t>
      </w:r>
    </w:p>
    <w:p w14:paraId="48A544F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boolean</w:t>
      </w:r>
    </w:p>
    <w:p w14:paraId="0753A00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eASDNAI:</w:t>
      </w:r>
    </w:p>
    <w:p w14:paraId="2E2F26C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61EE776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eASAvailabilityReportingPeriod:</w:t>
      </w:r>
    </w:p>
    <w:p w14:paraId="14679A9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integer</w:t>
      </w:r>
    </w:p>
    <w:p w14:paraId="65A2431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eASStatus:</w:t>
      </w:r>
    </w:p>
    <w:p w14:paraId="1CF5621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'#/components/schemas/EASStatus'</w:t>
      </w:r>
    </w:p>
    <w:p w14:paraId="0CC1BD5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EESFunction-Single:</w:t>
      </w:r>
    </w:p>
    <w:p w14:paraId="7F888A8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3437C03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59D640B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0B7DAF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6FD221A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6B631E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allOf:</w:t>
      </w:r>
    </w:p>
    <w:p w14:paraId="5498CB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04CCDF8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type: object</w:t>
      </w:r>
    </w:p>
    <w:p w14:paraId="42A773D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properties:</w:t>
      </w:r>
    </w:p>
    <w:p w14:paraId="2D14C5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eESIdentifier:</w:t>
      </w:r>
    </w:p>
    <w:p w14:paraId="10F7B4A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09DA772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eESServingLocation:</w:t>
      </w:r>
    </w:p>
    <w:p w14:paraId="1D1A297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0FB5EF0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519FEB3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$ref: '#/components/schemas/ServingLocation'</w:t>
      </w:r>
    </w:p>
    <w:p w14:paraId="7F0F404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eESAddress:</w:t>
      </w:r>
    </w:p>
    <w:p w14:paraId="0721861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array</w:t>
      </w:r>
    </w:p>
    <w:p w14:paraId="2C22C18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items:</w:t>
      </w:r>
    </w:p>
    <w:p w14:paraId="4C6649D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  type: string</w:t>
      </w:r>
    </w:p>
    <w:p w14:paraId="0B2B2D4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softwareImageInfo:</w:t>
      </w:r>
    </w:p>
    <w:p w14:paraId="127589F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'#/components/schemas/SoftwareImageInfo'</w:t>
      </w:r>
    </w:p>
    <w:p w14:paraId="4239810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serviceContinuitySupport:</w:t>
      </w:r>
    </w:p>
    <w:p w14:paraId="3318806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boolean</w:t>
      </w:r>
    </w:p>
    <w:p w14:paraId="4E03B1F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eASFunctonRef:</w:t>
      </w:r>
    </w:p>
    <w:p w14:paraId="7ECFE8F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'TS28623_ComDefs.yaml#/components/schemas/DnList'  </w:t>
      </w:r>
    </w:p>
    <w:p w14:paraId="09290C1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06C1CFC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4C138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ECSFunction-Single:</w:t>
      </w:r>
    </w:p>
    <w:p w14:paraId="0596EC6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09F7FF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0A16F05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2D0F61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422B66A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attributes:</w:t>
      </w:r>
    </w:p>
    <w:p w14:paraId="160F0E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allOf:</w:t>
      </w:r>
    </w:p>
    <w:p w14:paraId="5ABBB11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6D86E01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- type: object</w:t>
      </w:r>
    </w:p>
    <w:p w14:paraId="6A50509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properties:</w:t>
      </w:r>
    </w:p>
    <w:p w14:paraId="263070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eCSAddress:</w:t>
      </w:r>
    </w:p>
    <w:p w14:paraId="2B4C0E1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1FC66F5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providerIdentifier:</w:t>
      </w:r>
    </w:p>
    <w:p w14:paraId="1AAA194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type: string</w:t>
      </w:r>
    </w:p>
    <w:p w14:paraId="0A99576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edgeDataNetworkRef:</w:t>
      </w:r>
    </w:p>
    <w:p w14:paraId="37BA8E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'TS28623_ComDefs.yaml#/components/schemas/DnList'</w:t>
      </w:r>
    </w:p>
    <w:p w14:paraId="0B097CF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eESFuncitonRef:</w:t>
      </w:r>
    </w:p>
    <w:p w14:paraId="060B5D3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'TS28623_ComDefs.yaml#/components/schemas/DnList'</w:t>
      </w:r>
    </w:p>
    <w:p w14:paraId="7D0469E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softwareImageInfo:</w:t>
      </w:r>
    </w:p>
    <w:p w14:paraId="2D60FD4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      $ref: '#/components/schemas/SoftwareImageInfo'</w:t>
      </w:r>
    </w:p>
    <w:p w14:paraId="7CE20FA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078002C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F6E58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EASRequirements-Single:</w:t>
      </w:r>
    </w:p>
    <w:p w14:paraId="1ED155F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5FDB0B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71492E5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1F82B94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509FF1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requiredEASservingLocation:</w:t>
      </w:r>
    </w:p>
    <w:p w14:paraId="1B8C786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'#/components/schemas/ServingLocation'</w:t>
      </w:r>
    </w:p>
    <w:p w14:paraId="76F356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affinityAntiAffinity:</w:t>
      </w:r>
    </w:p>
    <w:p w14:paraId="703E62A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'#/components/schemas/AffinityAntiAffinity'</w:t>
      </w:r>
    </w:p>
    <w:p w14:paraId="245C6EC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serviceContinuity:</w:t>
      </w:r>
    </w:p>
    <w:p w14:paraId="0912796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boolean</w:t>
      </w:r>
    </w:p>
    <w:p w14:paraId="24C70A6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virtualResource:</w:t>
      </w:r>
    </w:p>
    <w:p w14:paraId="02E5EF0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'#/components/schemas/VirtualResource'</w:t>
      </w:r>
    </w:p>
    <w:p w14:paraId="4A1087F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softwareImageInfo:</w:t>
      </w:r>
    </w:p>
    <w:p w14:paraId="773CB1B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'#/components/schemas/SoftwareImageInfo'</w:t>
      </w:r>
    </w:p>
    <w:p w14:paraId="6E7AF06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eASSchedule:</w:t>
      </w:r>
    </w:p>
    <w:p w14:paraId="7D64A1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'#/components/schemas/Duration'</w:t>
      </w:r>
    </w:p>
    <w:p w14:paraId="18A45E6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eASFeature:</w:t>
      </w:r>
    </w:p>
    <w:p w14:paraId="74C691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'#/components/schemas/EASFeature'</w:t>
      </w:r>
    </w:p>
    <w:p w14:paraId="00D70CE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relocationPolicy:</w:t>
      </w:r>
    </w:p>
    <w:p w14:paraId="45DC0A2B" w14:textId="6BAB36F0" w:rsidR="00A1535D" w:rsidRPr="00B84064" w:rsidRDefault="00B84064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AsiaInfo" w:date="2024-01-18T11:40:00Z"/>
          <w:rFonts w:ascii="Courier New" w:eastAsia="宋体" w:hAnsi="Courier New"/>
          <w:sz w:val="16"/>
        </w:rPr>
      </w:pPr>
      <w:del w:id="30" w:author="AsiaInfo" w:date="2024-01-18T11:40:00Z">
        <w:r w:rsidRPr="00B84064" w:rsidDel="00A1535D">
          <w:rPr>
            <w:rFonts w:ascii="Courier New" w:eastAsia="宋体" w:hAnsi="Courier New"/>
            <w:sz w:val="16"/>
          </w:rPr>
          <w:delText xml:space="preserve">              $ref: '#/components/schemas/EASFeature'</w:delText>
        </w:r>
      </w:del>
      <w:ins w:id="31" w:author="AsiaInfo" w:date="2024-01-18T11:40:00Z">
        <w:r w:rsidR="00A1535D" w:rsidRPr="00B84064">
          <w:rPr>
            <w:rFonts w:ascii="Courier New" w:eastAsia="宋体" w:hAnsi="Courier New"/>
            <w:sz w:val="16"/>
          </w:rPr>
          <w:t xml:space="preserve">      </w:t>
        </w:r>
      </w:ins>
      <w:ins w:id="32" w:author="AsiaInfo" w:date="2024-01-18T11:41:00Z">
        <w:r w:rsidR="00A1535D" w:rsidRPr="00B84064">
          <w:rPr>
            <w:rFonts w:ascii="Courier New" w:eastAsia="宋体" w:hAnsi="Courier New"/>
            <w:sz w:val="16"/>
          </w:rPr>
          <w:t xml:space="preserve">        </w:t>
        </w:r>
      </w:ins>
      <w:ins w:id="33" w:author="AsiaInfo" w:date="2024-01-18T11:40:00Z">
        <w:r w:rsidR="00A1535D" w:rsidRPr="00B84064">
          <w:rPr>
            <w:rFonts w:ascii="Courier New" w:eastAsia="宋体" w:hAnsi="Courier New"/>
            <w:sz w:val="16"/>
          </w:rPr>
          <w:t>type: string</w:t>
        </w:r>
      </w:ins>
    </w:p>
    <w:p w14:paraId="257EDE54" w14:textId="32058513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AsiaInfo" w:date="2024-01-18T11:40:00Z"/>
          <w:rFonts w:ascii="Courier New" w:eastAsia="宋体" w:hAnsi="Courier New"/>
          <w:sz w:val="16"/>
        </w:rPr>
      </w:pPr>
      <w:ins w:id="35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</w:t>
        </w:r>
      </w:ins>
      <w:ins w:id="36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37" w:author="AsiaInfo" w:date="2024-01-18T11:40:00Z">
        <w:r w:rsidRPr="00B84064">
          <w:rPr>
            <w:rFonts w:ascii="Courier New" w:eastAsia="宋体" w:hAnsi="Courier New"/>
            <w:sz w:val="16"/>
          </w:rPr>
          <w:t>description: any of enumrated value</w:t>
        </w:r>
      </w:ins>
    </w:p>
    <w:p w14:paraId="0F23F3AB" w14:textId="18CEF74E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AsiaInfo" w:date="2024-01-18T11:40:00Z"/>
          <w:rFonts w:ascii="Courier New" w:eastAsia="宋体" w:hAnsi="Courier New"/>
          <w:sz w:val="16"/>
        </w:rPr>
      </w:pPr>
      <w:ins w:id="39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</w:t>
        </w:r>
      </w:ins>
      <w:ins w:id="40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1" w:author="AsiaInfo" w:date="2024-01-18T11:40:00Z">
        <w:r w:rsidRPr="00B84064">
          <w:rPr>
            <w:rFonts w:ascii="Courier New" w:eastAsia="宋体" w:hAnsi="Courier New"/>
            <w:sz w:val="16"/>
          </w:rPr>
          <w:t>enum:</w:t>
        </w:r>
      </w:ins>
    </w:p>
    <w:p w14:paraId="71478E9B" w14:textId="56F2372A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AsiaInfo" w:date="2024-01-18T11:40:00Z"/>
          <w:rFonts w:ascii="Courier New" w:eastAsia="宋体" w:hAnsi="Courier New"/>
          <w:sz w:val="16"/>
        </w:rPr>
      </w:pPr>
      <w:ins w:id="43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4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5" w:author="AsiaInfo" w:date="2024-01-18T11:40:00Z">
        <w:r w:rsidRPr="00B84064">
          <w:rPr>
            <w:rFonts w:ascii="Courier New" w:eastAsia="宋体" w:hAnsi="Courier New"/>
            <w:sz w:val="16"/>
          </w:rPr>
          <w:t>- YES</w:t>
        </w:r>
      </w:ins>
    </w:p>
    <w:p w14:paraId="6136C5F2" w14:textId="253B1935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AsiaInfo" w:date="2024-01-18T11:40:00Z"/>
          <w:rFonts w:ascii="Courier New" w:eastAsia="宋体" w:hAnsi="Courier New"/>
          <w:sz w:val="16"/>
        </w:rPr>
      </w:pPr>
      <w:ins w:id="47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8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49" w:author="AsiaInfo" w:date="2024-01-18T11:40:00Z">
        <w:r w:rsidRPr="00B84064">
          <w:rPr>
            <w:rFonts w:ascii="Courier New" w:eastAsia="宋体" w:hAnsi="Courier New"/>
            <w:sz w:val="16"/>
          </w:rPr>
          <w:t>- NO</w:t>
        </w:r>
      </w:ins>
    </w:p>
    <w:p w14:paraId="0D54B5A6" w14:textId="6742BCA6" w:rsidR="00A1535D" w:rsidRPr="00B84064" w:rsidRDefault="00A1535D" w:rsidP="00A15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AsiaInfo" w:date="2024-01-18T11:40:00Z"/>
          <w:rFonts w:ascii="Courier New" w:eastAsia="宋体" w:hAnsi="Courier New"/>
          <w:sz w:val="16"/>
        </w:rPr>
      </w:pPr>
      <w:ins w:id="51" w:author="AsiaInfo" w:date="2024-01-18T11:40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52" w:author="AsiaInfo" w:date="2024-01-18T11:41:00Z">
        <w:r w:rsidRPr="00B84064">
          <w:rPr>
            <w:rFonts w:ascii="Courier New" w:eastAsia="宋体" w:hAnsi="Courier New"/>
            <w:sz w:val="16"/>
          </w:rPr>
          <w:t xml:space="preserve">        </w:t>
        </w:r>
      </w:ins>
      <w:ins w:id="53" w:author="AsiaInfo" w:date="2024-01-18T11:40:00Z">
        <w:r w:rsidRPr="00B84064">
          <w:rPr>
            <w:rFonts w:ascii="Courier New" w:eastAsia="宋体" w:hAnsi="Courier New"/>
            <w:sz w:val="16"/>
          </w:rPr>
          <w:t>- YESwNOTIFY</w:t>
        </w:r>
      </w:ins>
    </w:p>
    <w:p w14:paraId="676263BD" w14:textId="05C967E4" w:rsidR="00A1535D" w:rsidRPr="00B84064" w:rsidDel="00A1535D" w:rsidRDefault="00A1535D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" w:author="AsiaInfo" w:date="2024-01-18T11:40:00Z"/>
          <w:rFonts w:ascii="Courier New" w:eastAsia="宋体" w:hAnsi="Courier New"/>
          <w:sz w:val="16"/>
        </w:rPr>
      </w:pPr>
    </w:p>
    <w:p w14:paraId="6417B59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federationID:</w:t>
      </w:r>
    </w:p>
    <w:p w14:paraId="7C9D698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3DE5F81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reservationID:</w:t>
      </w:r>
    </w:p>
    <w:p w14:paraId="3A6B966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4C758D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B644E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ResourceReservationJob:</w:t>
      </w:r>
    </w:p>
    <w:p w14:paraId="6F7D286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2F84E2B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7FB8AB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2804387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44F7CFE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reservationLocation:</w:t>
      </w:r>
    </w:p>
    <w:p w14:paraId="71EEB49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'#/components/schemas/ServingLocation'</w:t>
      </w:r>
    </w:p>
    <w:p w14:paraId="6D93EEF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resourceReservationRequirement:</w:t>
      </w:r>
    </w:p>
    <w:p w14:paraId="5F440E7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array</w:t>
      </w:r>
    </w:p>
    <w:p w14:paraId="50EAD73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items:</w:t>
      </w:r>
    </w:p>
    <w:p w14:paraId="5C506FB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$ref: '#/components/schemas/ResourceReservationRequirement'</w:t>
      </w:r>
    </w:p>
    <w:p w14:paraId="14D9B10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requestedReservationExpiration:</w:t>
      </w:r>
    </w:p>
    <w:p w14:paraId="7E69C15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3A2C333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resourceReservationStatus:</w:t>
      </w:r>
    </w:p>
    <w:p w14:paraId="4CB515B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array</w:t>
      </w:r>
    </w:p>
    <w:p w14:paraId="5A0E5CA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items:</w:t>
      </w:r>
    </w:p>
    <w:p w14:paraId="740455D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  $ref: '#/components/schemas/ResourceReservationStatus'</w:t>
      </w:r>
    </w:p>
    <w:p w14:paraId="655E12A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EdgeFederation-Single:</w:t>
      </w:r>
    </w:p>
    <w:p w14:paraId="64FDE90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7BE1AE5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BEB63E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306381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478B31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participatingOPiD:</w:t>
      </w:r>
    </w:p>
    <w:p w14:paraId="557AD2E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63FA545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originatingOPiD:</w:t>
      </w:r>
    </w:p>
    <w:p w14:paraId="158184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24B8FA5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OperatorEdgeFederation-Single:</w:t>
      </w:r>
    </w:p>
    <w:p w14:paraId="6768610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2A5E19D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7712029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08FAC25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16FD2DF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federationID:</w:t>
      </w:r>
    </w:p>
    <w:p w14:paraId="09D9FBD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0A9FDC3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FederationExpiry:</w:t>
      </w:r>
    </w:p>
    <w:p w14:paraId="31CF49A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'TS28623_ComDefs.yaml#/components/schemas/DateTime'</w:t>
      </w:r>
    </w:p>
    <w:p w14:paraId="7848425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originatedOPiD:</w:t>
      </w:r>
    </w:p>
    <w:p w14:paraId="0725B47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type: string</w:t>
      </w:r>
    </w:p>
    <w:p w14:paraId="4C88D6D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avaibleEDNList:</w:t>
      </w:r>
    </w:p>
    <w:p w14:paraId="38A6533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'#/components/schemas/AvailableEDNList'</w:t>
      </w:r>
    </w:p>
    <w:p w14:paraId="5FD23FE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acceptedEDN:</w:t>
      </w:r>
    </w:p>
    <w:p w14:paraId="1FEAC7EE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'TS28623_ComDefs.yaml#/components/schemas/DnList'</w:t>
      </w:r>
    </w:p>
    <w:p w14:paraId="0D04B9B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OperatorEdgeDataNetwork-Single:</w:t>
      </w:r>
    </w:p>
    <w:p w14:paraId="0955B3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allOf:</w:t>
      </w:r>
    </w:p>
    <w:p w14:paraId="37E308D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1BD635B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type: object</w:t>
      </w:r>
    </w:p>
    <w:p w14:paraId="03D73D4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properties:</w:t>
      </w:r>
    </w:p>
    <w:p w14:paraId="7357263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availableVirtualResource:</w:t>
      </w:r>
    </w:p>
    <w:p w14:paraId="7162AA4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lastRenderedPageBreak/>
        <w:t xml:space="preserve">              $ref: '#/components/schemas/VirtualResource'</w:t>
      </w:r>
    </w:p>
    <w:p w14:paraId="712B67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availableEASResource:</w:t>
      </w:r>
    </w:p>
    <w:p w14:paraId="293F760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'TS28623_ComDefs.yaml#/components/schemas/DnList'</w:t>
      </w:r>
    </w:p>
    <w:p w14:paraId="029F863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edgeDataNetworkRef:</w:t>
      </w:r>
    </w:p>
    <w:p w14:paraId="3CEBE09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    $ref: 'TS28623_ComDefs.yaml#/components/schemas/DnList'</w:t>
      </w:r>
    </w:p>
    <w:p w14:paraId="4014C69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812B03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FFF44B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#-------- Definition of JSON arrays for name-contained IOCs ----------------------                               </w:t>
      </w:r>
    </w:p>
    <w:p w14:paraId="7EFCCBD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  </w:t>
      </w:r>
    </w:p>
    <w:p w14:paraId="432403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SubNetwork-Multiple:</w:t>
      </w:r>
    </w:p>
    <w:p w14:paraId="57B8077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4A046FE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27459F7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'#/components/schemas/SubNetwork-Single'</w:t>
      </w:r>
    </w:p>
    <w:p w14:paraId="3502D0E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EASFunction-Multiple:</w:t>
      </w:r>
    </w:p>
    <w:p w14:paraId="4814E46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648AAC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36FCA1C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'#/components/schemas/EASFunction-Single'   </w:t>
      </w:r>
    </w:p>
    <w:p w14:paraId="14D812B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ECSFunction-Multiple:</w:t>
      </w:r>
    </w:p>
    <w:p w14:paraId="40519BE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15D73FC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7DB6214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'#/components/schemas/ECSFunction-Single'</w:t>
      </w:r>
    </w:p>
    <w:p w14:paraId="4F27DA9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EESFunction-Multiple:</w:t>
      </w:r>
    </w:p>
    <w:p w14:paraId="46FAA4DB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18934E0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624848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'#/components/schemas/EESFunction-Single'</w:t>
      </w:r>
    </w:p>
    <w:p w14:paraId="21FC4AA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EdgeDataNetwork-Multiple:</w:t>
      </w:r>
    </w:p>
    <w:p w14:paraId="66C8402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2B5127E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375853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'#/components/schemas/EdgeDataNetwork-Single'</w:t>
      </w:r>
    </w:p>
    <w:p w14:paraId="2E83775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EASProfile-Multiple:</w:t>
      </w:r>
    </w:p>
    <w:p w14:paraId="048592C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135CBE2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7F79A2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'#/components/schemas/EASProfile-Single'</w:t>
      </w:r>
    </w:p>
    <w:p w14:paraId="20E2E9D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EdgeFederation-Multiple:</w:t>
      </w:r>
    </w:p>
    <w:p w14:paraId="3C32DFF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06C6B2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0FCB817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'#/components/schemas/EASProfile-Single'</w:t>
      </w:r>
    </w:p>
    <w:p w14:paraId="0D32C219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OperatorEdgeFederation-Multiple:</w:t>
      </w:r>
    </w:p>
    <w:p w14:paraId="6F4CE2F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73AC0C2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2A5BEA4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'#/components/schemas/OperatorEdgeFederation-Single'</w:t>
      </w:r>
    </w:p>
    <w:p w14:paraId="2338384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OperatorEdgeDataNetwork-Multiple:</w:t>
      </w:r>
    </w:p>
    <w:p w14:paraId="3ED2FCDD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type: array</w:t>
      </w:r>
    </w:p>
    <w:p w14:paraId="3F3B8F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items:</w:t>
      </w:r>
    </w:p>
    <w:p w14:paraId="6B033D6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$ref: '#/components/schemas/OperatorEdgeDataNetwork-Single'</w:t>
      </w:r>
    </w:p>
    <w:p w14:paraId="76569D2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3D80F8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</w:t>
      </w:r>
    </w:p>
    <w:p w14:paraId="42D87B98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#--------------------------------- Definition ------------------------------------                          </w:t>
      </w:r>
    </w:p>
    <w:p w14:paraId="060A5010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4AE211F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resources-edgeNrm:</w:t>
      </w:r>
    </w:p>
    <w:p w14:paraId="37397BA7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oneOf:</w:t>
      </w:r>
    </w:p>
    <w:p w14:paraId="334983E5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'#/components/schemas/MnS'</w:t>
      </w:r>
    </w:p>
    <w:p w14:paraId="2655B3F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'#/components/schemas/SubNetwork-Single'</w:t>
      </w:r>
    </w:p>
    <w:p w14:paraId="40E516E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'#/components/schemas/EASFunction-Single'</w:t>
      </w:r>
    </w:p>
    <w:p w14:paraId="2FAC09B6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'#/components/schemas/ECSFunction-Single'</w:t>
      </w:r>
    </w:p>
    <w:p w14:paraId="75FD5FA2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'#/components/schemas/EESFunction-Single'</w:t>
      </w:r>
    </w:p>
    <w:p w14:paraId="144AC5D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'#/components/schemas/EdgeDataNetwork-Single'</w:t>
      </w:r>
    </w:p>
    <w:p w14:paraId="13955414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'#/components/schemas/EASRequirements-Single'</w:t>
      </w:r>
    </w:p>
    <w:p w14:paraId="62C73DDC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'#/components/schemas/EASProfile-Single'</w:t>
      </w:r>
    </w:p>
    <w:p w14:paraId="109CFC6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'#/components/schemas/EdgeFederation-Single'</w:t>
      </w:r>
    </w:p>
    <w:p w14:paraId="718C19AA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'#/components/schemas/OperatorEdgeFederation-Single'</w:t>
      </w:r>
    </w:p>
    <w:p w14:paraId="26C18093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B84064">
        <w:rPr>
          <w:rFonts w:ascii="Courier New" w:eastAsia="宋体" w:hAnsi="Courier New"/>
          <w:sz w:val="16"/>
        </w:rPr>
        <w:t xml:space="preserve">        - $ref: '#/components/schemas/OperatorEdgeDataNetwork-Single'</w:t>
      </w:r>
    </w:p>
    <w:p w14:paraId="686E5DF1" w14:textId="77777777" w:rsidR="00B84064" w:rsidRPr="00B84064" w:rsidRDefault="00B84064" w:rsidP="00B840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15E9E2C1" w14:textId="77777777" w:rsidR="00EB7DC8" w:rsidRPr="00B84064" w:rsidRDefault="00EB7DC8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0876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087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08763B" w:rsidRDefault="0008763B">
      <w:pPr>
        <w:pStyle w:val="af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4BC29" w14:textId="77777777" w:rsidR="004E7BF6" w:rsidRDefault="004E7BF6">
      <w:r>
        <w:separator/>
      </w:r>
    </w:p>
  </w:endnote>
  <w:endnote w:type="continuationSeparator" w:id="0">
    <w:p w14:paraId="21EAA80C" w14:textId="77777777" w:rsidR="004E7BF6" w:rsidRDefault="004E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ABE53" w14:textId="77777777" w:rsidR="004E7BF6" w:rsidRDefault="004E7BF6">
      <w:r>
        <w:separator/>
      </w:r>
    </w:p>
  </w:footnote>
  <w:footnote w:type="continuationSeparator" w:id="0">
    <w:p w14:paraId="2E8F8689" w14:textId="77777777" w:rsidR="004E7BF6" w:rsidRDefault="004E7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8763B" w:rsidRDefault="000876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8763B" w:rsidRDefault="000876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8763B" w:rsidRDefault="000876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8763B" w:rsidRDefault="000876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23"/>
    <w:rsid w:val="00022E4A"/>
    <w:rsid w:val="0004090D"/>
    <w:rsid w:val="00043024"/>
    <w:rsid w:val="00043CA9"/>
    <w:rsid w:val="00060BAE"/>
    <w:rsid w:val="0007139D"/>
    <w:rsid w:val="00073D24"/>
    <w:rsid w:val="00077332"/>
    <w:rsid w:val="0008763B"/>
    <w:rsid w:val="0009719A"/>
    <w:rsid w:val="000A6394"/>
    <w:rsid w:val="000B22AA"/>
    <w:rsid w:val="000B7FED"/>
    <w:rsid w:val="000C038A"/>
    <w:rsid w:val="000C29A0"/>
    <w:rsid w:val="000C58A0"/>
    <w:rsid w:val="000C6598"/>
    <w:rsid w:val="000D108F"/>
    <w:rsid w:val="000D19BE"/>
    <w:rsid w:val="000D44B3"/>
    <w:rsid w:val="000D6CD8"/>
    <w:rsid w:val="000E014D"/>
    <w:rsid w:val="000E2A0B"/>
    <w:rsid w:val="000F2A46"/>
    <w:rsid w:val="00121F0B"/>
    <w:rsid w:val="00142FFA"/>
    <w:rsid w:val="00145D43"/>
    <w:rsid w:val="001553F5"/>
    <w:rsid w:val="00187353"/>
    <w:rsid w:val="00192C46"/>
    <w:rsid w:val="001944A7"/>
    <w:rsid w:val="00194D62"/>
    <w:rsid w:val="001A08B3"/>
    <w:rsid w:val="001A107C"/>
    <w:rsid w:val="001A7B60"/>
    <w:rsid w:val="001B52F0"/>
    <w:rsid w:val="001B7A65"/>
    <w:rsid w:val="001D00A5"/>
    <w:rsid w:val="001E293E"/>
    <w:rsid w:val="001E41F3"/>
    <w:rsid w:val="001F6E8C"/>
    <w:rsid w:val="00214A6B"/>
    <w:rsid w:val="00222983"/>
    <w:rsid w:val="00226EB1"/>
    <w:rsid w:val="0025453D"/>
    <w:rsid w:val="0026004D"/>
    <w:rsid w:val="002640DD"/>
    <w:rsid w:val="00267CD3"/>
    <w:rsid w:val="00275D12"/>
    <w:rsid w:val="00283749"/>
    <w:rsid w:val="002848B3"/>
    <w:rsid w:val="00284FEB"/>
    <w:rsid w:val="002852AC"/>
    <w:rsid w:val="002860C4"/>
    <w:rsid w:val="00292441"/>
    <w:rsid w:val="00295389"/>
    <w:rsid w:val="002A6A24"/>
    <w:rsid w:val="002B5741"/>
    <w:rsid w:val="002E472E"/>
    <w:rsid w:val="002E4A6E"/>
    <w:rsid w:val="002F5BEA"/>
    <w:rsid w:val="00301D2E"/>
    <w:rsid w:val="00305409"/>
    <w:rsid w:val="00313D45"/>
    <w:rsid w:val="00325756"/>
    <w:rsid w:val="0034108E"/>
    <w:rsid w:val="00354DA8"/>
    <w:rsid w:val="003609EF"/>
    <w:rsid w:val="0036231A"/>
    <w:rsid w:val="00372B87"/>
    <w:rsid w:val="00374DD4"/>
    <w:rsid w:val="00385B12"/>
    <w:rsid w:val="003A49CB"/>
    <w:rsid w:val="003A4A4E"/>
    <w:rsid w:val="003C21A7"/>
    <w:rsid w:val="003C6226"/>
    <w:rsid w:val="003E1A36"/>
    <w:rsid w:val="003F38D8"/>
    <w:rsid w:val="00410371"/>
    <w:rsid w:val="004242F1"/>
    <w:rsid w:val="00452886"/>
    <w:rsid w:val="00476CC7"/>
    <w:rsid w:val="00477C92"/>
    <w:rsid w:val="00491CF5"/>
    <w:rsid w:val="004A52C6"/>
    <w:rsid w:val="004A5517"/>
    <w:rsid w:val="004B75B7"/>
    <w:rsid w:val="004C1A39"/>
    <w:rsid w:val="004D1D31"/>
    <w:rsid w:val="004E7BF6"/>
    <w:rsid w:val="005009D9"/>
    <w:rsid w:val="0051106D"/>
    <w:rsid w:val="0051580D"/>
    <w:rsid w:val="00530C4B"/>
    <w:rsid w:val="005425B7"/>
    <w:rsid w:val="00547111"/>
    <w:rsid w:val="00552668"/>
    <w:rsid w:val="00560A19"/>
    <w:rsid w:val="00562EE2"/>
    <w:rsid w:val="005658F2"/>
    <w:rsid w:val="0056729A"/>
    <w:rsid w:val="00591C28"/>
    <w:rsid w:val="00592D74"/>
    <w:rsid w:val="005D381A"/>
    <w:rsid w:val="005D6EAF"/>
    <w:rsid w:val="005E25DA"/>
    <w:rsid w:val="005E2C44"/>
    <w:rsid w:val="005E39D4"/>
    <w:rsid w:val="005F6591"/>
    <w:rsid w:val="00621188"/>
    <w:rsid w:val="006257ED"/>
    <w:rsid w:val="00652518"/>
    <w:rsid w:val="0065536E"/>
    <w:rsid w:val="00665C47"/>
    <w:rsid w:val="006755AA"/>
    <w:rsid w:val="00677ED1"/>
    <w:rsid w:val="006802E3"/>
    <w:rsid w:val="006856F8"/>
    <w:rsid w:val="0068622F"/>
    <w:rsid w:val="00695808"/>
    <w:rsid w:val="006B46FB"/>
    <w:rsid w:val="006B7A8A"/>
    <w:rsid w:val="006C32AA"/>
    <w:rsid w:val="006E21FB"/>
    <w:rsid w:val="006E2BF5"/>
    <w:rsid w:val="006F4388"/>
    <w:rsid w:val="007054E3"/>
    <w:rsid w:val="007156B1"/>
    <w:rsid w:val="00721C2F"/>
    <w:rsid w:val="00752EF6"/>
    <w:rsid w:val="00785599"/>
    <w:rsid w:val="00790C30"/>
    <w:rsid w:val="00791CAB"/>
    <w:rsid w:val="00792342"/>
    <w:rsid w:val="00794935"/>
    <w:rsid w:val="007977A8"/>
    <w:rsid w:val="007B0257"/>
    <w:rsid w:val="007B512A"/>
    <w:rsid w:val="007C2097"/>
    <w:rsid w:val="007C7290"/>
    <w:rsid w:val="007D0808"/>
    <w:rsid w:val="007D6A07"/>
    <w:rsid w:val="007F7006"/>
    <w:rsid w:val="007F7259"/>
    <w:rsid w:val="0080342B"/>
    <w:rsid w:val="008040A8"/>
    <w:rsid w:val="00804E09"/>
    <w:rsid w:val="008279FA"/>
    <w:rsid w:val="00844191"/>
    <w:rsid w:val="00851B71"/>
    <w:rsid w:val="008602E9"/>
    <w:rsid w:val="008626E7"/>
    <w:rsid w:val="00870EE7"/>
    <w:rsid w:val="00880A55"/>
    <w:rsid w:val="00883589"/>
    <w:rsid w:val="00883AF6"/>
    <w:rsid w:val="008863B9"/>
    <w:rsid w:val="008A45A6"/>
    <w:rsid w:val="008B7764"/>
    <w:rsid w:val="008D39FE"/>
    <w:rsid w:val="008F3789"/>
    <w:rsid w:val="008F686C"/>
    <w:rsid w:val="00901896"/>
    <w:rsid w:val="009024DB"/>
    <w:rsid w:val="0090776B"/>
    <w:rsid w:val="009117C8"/>
    <w:rsid w:val="009148DE"/>
    <w:rsid w:val="00940817"/>
    <w:rsid w:val="00941E30"/>
    <w:rsid w:val="009436D0"/>
    <w:rsid w:val="00946C20"/>
    <w:rsid w:val="009550FE"/>
    <w:rsid w:val="009777D9"/>
    <w:rsid w:val="00991B88"/>
    <w:rsid w:val="0099226D"/>
    <w:rsid w:val="009A5753"/>
    <w:rsid w:val="009A579D"/>
    <w:rsid w:val="009A5CC7"/>
    <w:rsid w:val="009C70F1"/>
    <w:rsid w:val="009E3297"/>
    <w:rsid w:val="009F734F"/>
    <w:rsid w:val="00A1069F"/>
    <w:rsid w:val="00A1535D"/>
    <w:rsid w:val="00A246B6"/>
    <w:rsid w:val="00A300E8"/>
    <w:rsid w:val="00A47E70"/>
    <w:rsid w:val="00A50CF0"/>
    <w:rsid w:val="00A6291D"/>
    <w:rsid w:val="00A70286"/>
    <w:rsid w:val="00A70A84"/>
    <w:rsid w:val="00A7671C"/>
    <w:rsid w:val="00A77CCE"/>
    <w:rsid w:val="00A8086D"/>
    <w:rsid w:val="00A93CB9"/>
    <w:rsid w:val="00AA135C"/>
    <w:rsid w:val="00AA2CBC"/>
    <w:rsid w:val="00AC0502"/>
    <w:rsid w:val="00AC5820"/>
    <w:rsid w:val="00AD1CD8"/>
    <w:rsid w:val="00AD7469"/>
    <w:rsid w:val="00AE5DD8"/>
    <w:rsid w:val="00AE6368"/>
    <w:rsid w:val="00B10E36"/>
    <w:rsid w:val="00B13F88"/>
    <w:rsid w:val="00B14621"/>
    <w:rsid w:val="00B258BB"/>
    <w:rsid w:val="00B43D72"/>
    <w:rsid w:val="00B455FD"/>
    <w:rsid w:val="00B47A8E"/>
    <w:rsid w:val="00B52FF2"/>
    <w:rsid w:val="00B655E1"/>
    <w:rsid w:val="00B67B97"/>
    <w:rsid w:val="00B722D8"/>
    <w:rsid w:val="00B84064"/>
    <w:rsid w:val="00B9580F"/>
    <w:rsid w:val="00B968C8"/>
    <w:rsid w:val="00BA3EC5"/>
    <w:rsid w:val="00BA3FB8"/>
    <w:rsid w:val="00BA51D9"/>
    <w:rsid w:val="00BB5DFC"/>
    <w:rsid w:val="00BD279D"/>
    <w:rsid w:val="00BD47A3"/>
    <w:rsid w:val="00BD6BB8"/>
    <w:rsid w:val="00BF27A2"/>
    <w:rsid w:val="00C018C8"/>
    <w:rsid w:val="00C041B0"/>
    <w:rsid w:val="00C12D8A"/>
    <w:rsid w:val="00C61A91"/>
    <w:rsid w:val="00C66BA2"/>
    <w:rsid w:val="00C82B66"/>
    <w:rsid w:val="00C85BBF"/>
    <w:rsid w:val="00C95985"/>
    <w:rsid w:val="00CB0EDC"/>
    <w:rsid w:val="00CB26F0"/>
    <w:rsid w:val="00CC4594"/>
    <w:rsid w:val="00CC5026"/>
    <w:rsid w:val="00CC68D0"/>
    <w:rsid w:val="00CD0442"/>
    <w:rsid w:val="00CE0250"/>
    <w:rsid w:val="00CF34B5"/>
    <w:rsid w:val="00CF5C18"/>
    <w:rsid w:val="00CF6C35"/>
    <w:rsid w:val="00D03F9A"/>
    <w:rsid w:val="00D06D51"/>
    <w:rsid w:val="00D13210"/>
    <w:rsid w:val="00D24991"/>
    <w:rsid w:val="00D2640A"/>
    <w:rsid w:val="00D50255"/>
    <w:rsid w:val="00D53906"/>
    <w:rsid w:val="00D66520"/>
    <w:rsid w:val="00DB0360"/>
    <w:rsid w:val="00DC5400"/>
    <w:rsid w:val="00DC5B32"/>
    <w:rsid w:val="00DE2386"/>
    <w:rsid w:val="00DE34CF"/>
    <w:rsid w:val="00E054E2"/>
    <w:rsid w:val="00E13F3D"/>
    <w:rsid w:val="00E25121"/>
    <w:rsid w:val="00E34898"/>
    <w:rsid w:val="00EA134B"/>
    <w:rsid w:val="00EB09B7"/>
    <w:rsid w:val="00EB3DAB"/>
    <w:rsid w:val="00EB7DC8"/>
    <w:rsid w:val="00EC1C31"/>
    <w:rsid w:val="00ED21AE"/>
    <w:rsid w:val="00EE38DF"/>
    <w:rsid w:val="00EE7D7C"/>
    <w:rsid w:val="00F01566"/>
    <w:rsid w:val="00F073E8"/>
    <w:rsid w:val="00F12F9A"/>
    <w:rsid w:val="00F25D98"/>
    <w:rsid w:val="00F300FB"/>
    <w:rsid w:val="00F53069"/>
    <w:rsid w:val="00F745C3"/>
    <w:rsid w:val="00F852E0"/>
    <w:rsid w:val="00FB6386"/>
    <w:rsid w:val="00FD17CD"/>
    <w:rsid w:val="00FD1B5F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basedOn w:val="a0"/>
    <w:link w:val="30"/>
    <w:rsid w:val="0056729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6729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67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6729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6729A"/>
    <w:rPr>
      <w:rFonts w:ascii="Times New Roman" w:hAnsi="Times New Roman"/>
      <w:color w:val="FF0000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B0EDC"/>
  </w:style>
  <w:style w:type="character" w:customStyle="1" w:styleId="10">
    <w:name w:val="标题 1 字符"/>
    <w:basedOn w:val="a0"/>
    <w:link w:val="1"/>
    <w:rsid w:val="00CB0ED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B0EDC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rsid w:val="00CB0ED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0ED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0ED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0E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0ED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B0EDC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CB0EDC"/>
    <w:rPr>
      <w:rFonts w:ascii="Times New Roman" w:eastAsia="宋体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CB0EDC"/>
    <w:rPr>
      <w:rFonts w:ascii="Tahoma" w:hAnsi="Tahoma" w:cs="Tahoma"/>
      <w:sz w:val="16"/>
      <w:szCs w:val="16"/>
      <w:lang w:val="en-GB" w:eastAsia="en-US"/>
    </w:rPr>
  </w:style>
  <w:style w:type="table" w:styleId="affffa">
    <w:name w:val="Table Grid"/>
    <w:basedOn w:val="a1"/>
    <w:rsid w:val="00CB0ED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0EDC"/>
    <w:rPr>
      <w:color w:val="605E5C"/>
      <w:shd w:val="clear" w:color="auto" w:fill="E1DFDD"/>
    </w:rPr>
  </w:style>
  <w:style w:type="character" w:customStyle="1" w:styleId="af0">
    <w:name w:val="批注文字 字符"/>
    <w:basedOn w:val="a0"/>
    <w:link w:val="af"/>
    <w:rsid w:val="00CB0ED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CB0E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B0E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B0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B0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0ED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CB0ED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CB0EDC"/>
  </w:style>
  <w:style w:type="character" w:customStyle="1" w:styleId="EXCar">
    <w:name w:val="EX Car"/>
    <w:link w:val="EX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0ED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CB0EDC"/>
    <w:rPr>
      <w:lang w:val="en-GB" w:eastAsia="ja-JP"/>
    </w:rPr>
  </w:style>
  <w:style w:type="character" w:customStyle="1" w:styleId="B1Zchn">
    <w:name w:val="B1 Zchn"/>
    <w:locked/>
    <w:rsid w:val="00CB0EDC"/>
    <w:rPr>
      <w:lang w:val="en-GB" w:eastAsia="en-US"/>
    </w:rPr>
  </w:style>
  <w:style w:type="character" w:customStyle="1" w:styleId="af5">
    <w:name w:val="批注主题 字符"/>
    <w:basedOn w:val="af0"/>
    <w:link w:val="af4"/>
    <w:rsid w:val="00CB0E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CB0EDC"/>
    <w:rPr>
      <w:lang w:val="en-GB" w:eastAsia="en-US"/>
    </w:rPr>
  </w:style>
  <w:style w:type="character" w:customStyle="1" w:styleId="fontstyle01">
    <w:name w:val="fontstyle01"/>
    <w:rsid w:val="00CB0ED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0EDC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CB0EDC"/>
    <w:rPr>
      <w:color w:val="605E5C"/>
      <w:shd w:val="clear" w:color="auto" w:fill="E1DFDD"/>
    </w:rPr>
  </w:style>
  <w:style w:type="paragraph" w:customStyle="1" w:styleId="FL">
    <w:name w:val="FL"/>
    <w:basedOn w:val="a"/>
    <w:rsid w:val="00CB0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B1">
    <w:name w:val="B1+"/>
    <w:basedOn w:val="B10"/>
    <w:link w:val="B1Car"/>
    <w:rsid w:val="00CB0ED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CB0EDC"/>
    <w:rPr>
      <w:rFonts w:ascii="Times New Roman" w:eastAsia="宋体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CB0EDC"/>
    <w:rPr>
      <w:rFonts w:ascii="Tahoma" w:hAnsi="Tahoma" w:cs="Tahoma"/>
      <w:shd w:val="clear" w:color="auto" w:fill="000080"/>
      <w:lang w:val="en-GB" w:eastAsia="en-US"/>
    </w:rPr>
  </w:style>
  <w:style w:type="paragraph" w:customStyle="1" w:styleId="FigureTitle">
    <w:name w:val="Figure_Title"/>
    <w:basedOn w:val="a"/>
    <w:next w:val="a"/>
    <w:rsid w:val="00CB0E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B2Char">
    <w:name w:val="B2 Char"/>
    <w:link w:val="B2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afff0">
    <w:name w:val="列出段落 字符"/>
    <w:link w:val="afff"/>
    <w:uiPriority w:val="34"/>
    <w:locked/>
    <w:rsid w:val="00CB0E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AC3A-53AA-4189-830F-37A741CF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7</Pages>
  <Words>2522</Words>
  <Characters>14381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171</cp:revision>
  <cp:lastPrinted>1899-12-31T23:00:00Z</cp:lastPrinted>
  <dcterms:created xsi:type="dcterms:W3CDTF">2020-02-03T08:32:00Z</dcterms:created>
  <dcterms:modified xsi:type="dcterms:W3CDTF">2024-01-18T07:27:00Z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